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346071BD"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w:t>
      </w:r>
      <w:r w:rsidR="00AF289C" w:rsidRPr="00AF289C">
        <w:rPr>
          <w:rFonts w:eastAsia="宋体"/>
          <w:i/>
          <w:sz w:val="28"/>
          <w:lang w:eastAsia="en-US"/>
        </w:rPr>
        <w:t>2301987</w:t>
      </w:r>
    </w:p>
    <w:p w14:paraId="3173461C" w14:textId="32CB90D3" w:rsidR="00A31432" w:rsidRDefault="003B0277">
      <w:pPr>
        <w:pStyle w:val="ab"/>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D56CC6" w:rsidRPr="009C7CBB">
        <w:rPr>
          <w:sz w:val="24"/>
        </w:rPr>
        <w:t>Electronic Meeting</w:t>
      </w:r>
      <w:r>
        <w:rPr>
          <w:sz w:val="24"/>
        </w:rPr>
        <w:fldChar w:fldCharType="end"/>
      </w:r>
      <w:r w:rsidR="00D56CC6" w:rsidRPr="009C7CBB">
        <w:rPr>
          <w:sz w:val="24"/>
        </w:rPr>
        <w:t xml:space="preserve">, </w:t>
      </w:r>
      <w:r>
        <w:fldChar w:fldCharType="begin"/>
      </w:r>
      <w:r>
        <w:instrText xml:space="preserve"> DOCPROPERTY  StartDate  \* MERGEFORMAT </w:instrText>
      </w:r>
      <w:r>
        <w:fldChar w:fldCharType="separate"/>
      </w:r>
      <w:r w:rsidR="00D56CC6" w:rsidRPr="009C7CBB">
        <w:rPr>
          <w:sz w:val="24"/>
        </w:rPr>
        <w:t>January 16</w:t>
      </w:r>
      <w:r w:rsidR="00D56CC6" w:rsidRPr="009C7CBB">
        <w:rPr>
          <w:sz w:val="24"/>
          <w:vertAlign w:val="superscript"/>
        </w:rPr>
        <w:t>th</w:t>
      </w:r>
      <w:r w:rsidR="00D56CC6" w:rsidRPr="009C7CBB">
        <w:rPr>
          <w:sz w:val="24"/>
        </w:rPr>
        <w:t xml:space="preserve"> </w:t>
      </w:r>
      <w:r>
        <w:rPr>
          <w:sz w:val="24"/>
        </w:rPr>
        <w:fldChar w:fldCharType="end"/>
      </w:r>
      <w:r w:rsidR="00D56CC6" w:rsidRPr="009C7CBB">
        <w:rPr>
          <w:sz w:val="24"/>
        </w:rPr>
        <w:t xml:space="preserve">- </w:t>
      </w:r>
      <w:r>
        <w:fldChar w:fldCharType="begin"/>
      </w:r>
      <w:r>
        <w:instrText xml:space="preserve"> DOCPROPERTY  EndDate  \* MERGEFORMAT </w:instrText>
      </w:r>
      <w:r>
        <w:fldChar w:fldCharType="separate"/>
      </w:r>
      <w:r w:rsidR="00D56CC6" w:rsidRPr="009C7CBB">
        <w:rPr>
          <w:sz w:val="24"/>
        </w:rPr>
        <w:t>January 20</w:t>
      </w:r>
      <w:r w:rsidR="00D56CC6" w:rsidRPr="009C7CBB">
        <w:rPr>
          <w:sz w:val="24"/>
          <w:vertAlign w:val="superscript"/>
        </w:rPr>
        <w:t>th</w:t>
      </w:r>
      <w:r w:rsidR="00D56CC6" w:rsidRPr="009C7CBB">
        <w:rPr>
          <w:sz w:val="24"/>
        </w:rPr>
        <w:t xml:space="preserve"> </w:t>
      </w:r>
      <w:r>
        <w:rPr>
          <w:sz w:val="24"/>
        </w:rPr>
        <w:fldChar w:fldCharType="end"/>
      </w:r>
      <w:r w:rsidR="00D56CC6">
        <w:rPr>
          <w:sz w:val="24"/>
        </w:rPr>
        <w:t>2023</w:t>
      </w:r>
      <w:r w:rsidR="004B672A">
        <w:rPr>
          <w:rFonts w:eastAsia="Arial Unicode MS" w:cs="Arial"/>
          <w:bCs/>
        </w:rPr>
        <w:tab/>
      </w:r>
      <w:r w:rsidR="004B672A">
        <w:rPr>
          <w:rFonts w:cs="Arial"/>
          <w:bCs/>
          <w:color w:val="0000FF"/>
        </w:rPr>
        <w:t>(revision of S2-</w:t>
      </w:r>
      <w:r w:rsidR="00AF289C">
        <w:rPr>
          <w:rFonts w:cs="Arial"/>
          <w:bCs/>
          <w:color w:val="0000FF"/>
        </w:rPr>
        <w:t>2300442r</w:t>
      </w:r>
      <w:r w:rsidR="00AF289C" w:rsidRPr="00AF289C">
        <w:rPr>
          <w:rFonts w:cs="Arial"/>
          <w:bCs/>
          <w:color w:val="0000FF"/>
        </w:rPr>
        <w:t>7</w:t>
      </w:r>
      <w:r w:rsidR="004B672A">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686B81BA" w:rsidR="00A31432" w:rsidRDefault="00AF289C">
            <w:pPr>
              <w:pStyle w:val="CRCoverPage"/>
              <w:spacing w:after="0"/>
              <w:jc w:val="center"/>
              <w:rPr>
                <w:b/>
              </w:rPr>
            </w:pPr>
            <w:r>
              <w:rPr>
                <w:b/>
                <w:sz w:val="28"/>
              </w:rPr>
              <w:t>1</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21DBE975" w:rsidR="00A31432" w:rsidRDefault="004B672A">
            <w:pPr>
              <w:pStyle w:val="CRCoverPage"/>
              <w:spacing w:after="0"/>
              <w:ind w:left="100"/>
            </w:pPr>
            <w:r>
              <w:rPr>
                <w:rFonts w:hint="eastAsia"/>
                <w:lang w:val="de-AT" w:eastAsia="ko-KR"/>
              </w:rPr>
              <w:t>China Mobile</w:t>
            </w:r>
            <w:r w:rsidR="00D31EC7">
              <w:rPr>
                <w:lang w:val="de-AT" w:eastAsia="ko-KR"/>
              </w:rPr>
              <w:t>, KDDI</w:t>
            </w:r>
            <w:r w:rsidR="00A833C6">
              <w:rPr>
                <w:lang w:val="de-AT" w:eastAsia="ko-KR"/>
              </w:rPr>
              <w:t>, Samsung</w:t>
            </w:r>
            <w:r w:rsidR="000C55D7">
              <w:rPr>
                <w:lang w:val="de-AT" w:eastAsia="ko-KR"/>
              </w:rPr>
              <w:t>, SK Telecom</w:t>
            </w:r>
            <w:r w:rsidR="00DE0610">
              <w:rPr>
                <w:lang w:val="de-AT" w:eastAsia="ko-KR"/>
              </w:rPr>
              <w:t>, Ericsson</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宋体"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宋体"/>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宋体"/>
                <w:lang w:val="en-US" w:eastAsia="zh-CN"/>
              </w:rPr>
              <w:t>6.</w:t>
            </w:r>
            <w:r w:rsidR="00881DD3">
              <w:rPr>
                <w:rFonts w:eastAsia="宋体"/>
                <w:lang w:val="en-US" w:eastAsia="zh-CN"/>
              </w:rPr>
              <w:t>1</w:t>
            </w:r>
            <w:r>
              <w:rPr>
                <w:rFonts w:eastAsia="宋体"/>
                <w:lang w:val="en-US" w:eastAsia="zh-CN"/>
              </w:rPr>
              <w:t>6.</w:t>
            </w:r>
            <w:r w:rsidR="00881DD3">
              <w:rPr>
                <w:rFonts w:eastAsia="宋体"/>
                <w:lang w:val="en-US" w:eastAsia="zh-CN"/>
              </w:rPr>
              <w:t>1, 6.16</w:t>
            </w:r>
            <w:r>
              <w:rPr>
                <w:rFonts w:eastAsia="宋体"/>
                <w:lang w:val="en-US" w:eastAsia="zh-CN"/>
              </w:rPr>
              <w:t>.</w:t>
            </w:r>
            <w:r w:rsidR="00881DD3">
              <w:rPr>
                <w:rFonts w:eastAsia="宋体"/>
                <w:lang w:val="en-US" w:eastAsia="zh-CN"/>
              </w:rPr>
              <w:t>3, 6.16.4</w:t>
            </w:r>
            <w:r w:rsidR="00AA1F1C">
              <w:rPr>
                <w:rFonts w:eastAsia="宋体"/>
                <w:lang w:val="en-US" w:eastAsia="zh-CN"/>
              </w:rPr>
              <w:t>, 7.1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bookmarkEnd w:id="0"/>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1" w:author="Ericsson User" w:date="2023-01-17T08:21:00Z">
        <w:r w:rsidDel="00AE76DE">
          <w:delText>, to analytics</w:delText>
        </w:r>
      </w:del>
      <w:ins w:id="2" w:author="Ericsson User" w:date="2023-01-17T08:21:00Z">
        <w:r w:rsidR="00AE76DE">
          <w:t>.</w:t>
        </w:r>
      </w:ins>
    </w:p>
    <w:p w14:paraId="4160E653" w14:textId="73C7A6F9" w:rsidR="00E87F7F" w:rsidRDefault="00E87F7F" w:rsidP="00E87F7F">
      <w:r>
        <w:t xml:space="preserve">To assist </w:t>
      </w:r>
      <w:del w:id="3" w:author="samsung2" w:date="2023-01-16T13:33:00Z">
        <w:r w:rsidDel="00E71D9E">
          <w:delText xml:space="preserve">on PFD </w:delText>
        </w:r>
      </w:del>
      <w:r>
        <w:t>determination</w:t>
      </w:r>
      <w:ins w:id="4"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5" w:author="samsung2" w:date="2023-01-16T13:33:00Z">
        <w:r w:rsidDel="00E71D9E">
          <w:delText>/</w:delText>
        </w:r>
      </w:del>
      <w:ins w:id="6" w:author="samsung2" w:date="2023-01-16T13:33:00Z">
        <w:r w:rsidR="00E71D9E">
          <w:t xml:space="preserve"> or </w:t>
        </w:r>
      </w:ins>
      <w:r>
        <w:t xml:space="preserve">updated </w:t>
      </w:r>
      <w:proofErr w:type="gramStart"/>
      <w:r>
        <w:t>PFDs</w:t>
      </w:r>
      <w:ins w:id="7" w:author="Miguel Angel Muñoz De La Torre Alonso" w:date="2023-01-17T10:47:00Z">
        <w:r w:rsidR="002712FC">
          <w:t xml:space="preserve"> </w:t>
        </w:r>
      </w:ins>
      <w:ins w:id="8" w:author="user4" w:date="2023-01-01T18:36:00Z">
        <w:r w:rsidR="00650AAE" w:rsidRPr="00840082">
          <w:t>,</w:t>
        </w:r>
        <w:proofErr w:type="gramEnd"/>
        <w:r w:rsidR="00650AAE" w:rsidRPr="00840082">
          <w:t xml:space="preserve"> e.g.,</w:t>
        </w:r>
      </w:ins>
      <w:r w:rsidRPr="00840082">
        <w:t xml:space="preserve"> </w:t>
      </w:r>
      <w:ins w:id="9" w:author="user4" w:date="2023-01-01T18:37:00Z">
        <w:r w:rsidR="005344AF" w:rsidRPr="00840082">
          <w:rPr>
            <w:lang w:eastAsia="zh-CN"/>
          </w:rPr>
          <w:t>IP 3-tuple list</w:t>
        </w:r>
        <w:r w:rsidR="005344AF" w:rsidRPr="00840082">
          <w:t xml:space="preserve"> </w:t>
        </w:r>
      </w:ins>
      <w:ins w:id="10" w:author="user4" w:date="2023-01-01T18:38:00Z">
        <w:r w:rsidR="005344AF" w:rsidRPr="00840082">
          <w:t xml:space="preserve">in PFD </w:t>
        </w:r>
      </w:ins>
      <w:ins w:id="11" w:author="user4" w:date="2023-01-01T18:37:00Z">
        <w:r w:rsidR="005344AF" w:rsidRPr="00840082">
          <w:t>is new or updated</w:t>
        </w:r>
      </w:ins>
      <w:ins w:id="12" w:author="user4" w:date="2023-01-01T18:38:00Z">
        <w:r w:rsidR="005344AF">
          <w:t xml:space="preserve">, </w:t>
        </w:r>
      </w:ins>
      <w:r>
        <w:t xml:space="preserve">to </w:t>
      </w:r>
      <w:ins w:id="13" w:author="samsung2" w:date="2023-01-16T13:33:00Z">
        <w:r w:rsidR="00E71D9E">
          <w:t xml:space="preserve">an </w:t>
        </w:r>
      </w:ins>
      <w:r>
        <w:t>analytic</w:t>
      </w:r>
      <w:ins w:id="14" w:author="samsung2" w:date="2023-01-16T13:34:00Z">
        <w:r w:rsidR="00E71D9E">
          <w:t>s</w:t>
        </w:r>
      </w:ins>
      <w:r>
        <w:t xml:space="preserve"> consumer in the 5GC. The NEF(PFDF) as the consumer may forward new</w:t>
      </w:r>
      <w:del w:id="15" w:author="samsung2" w:date="2023-01-16T13:34:00Z">
        <w:r w:rsidDel="00E71D9E">
          <w:delText>/</w:delText>
        </w:r>
      </w:del>
      <w:ins w:id="16" w:author="samsung2" w:date="2023-01-16T13:34:00Z">
        <w:r w:rsidR="00E71D9E">
          <w:t xml:space="preserve"> or </w:t>
        </w:r>
      </w:ins>
      <w:r>
        <w:t xml:space="preserve">updated PFD information provided by the NWDAF to </w:t>
      </w:r>
      <w:ins w:id="17" w:author="samsung2" w:date="2023-01-16T13:34:00Z">
        <w:r w:rsidR="00E71D9E">
          <w:t xml:space="preserve">the </w:t>
        </w:r>
      </w:ins>
      <w:r>
        <w:t xml:space="preserve">UPF via </w:t>
      </w:r>
      <w:ins w:id="18" w:author="samsung2" w:date="2023-01-16T13:34:00Z">
        <w:r w:rsidR="00E71D9E">
          <w:t xml:space="preserve">the </w:t>
        </w:r>
      </w:ins>
      <w:r>
        <w:t xml:space="preserve">SMF to detect a known application </w:t>
      </w:r>
      <w:ins w:id="19" w:author="samsung2" w:date="2023-01-16T13:35:00Z">
        <w:r w:rsidR="00E71D9E">
          <w:t xml:space="preserve">as </w:t>
        </w:r>
      </w:ins>
      <w:r>
        <w:t xml:space="preserve">defined </w:t>
      </w:r>
      <w:del w:id="20" w:author="samsung2" w:date="2023-01-16T13:35:00Z">
        <w:r w:rsidDel="00E71D9E">
          <w:delText>as</w:delText>
        </w:r>
      </w:del>
      <w:ins w:id="21"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22"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D5D9A17" w:rsidR="00E87F7F" w:rsidDel="002712FC" w:rsidRDefault="00E87F7F" w:rsidP="00E87F7F">
      <w:pPr>
        <w:pStyle w:val="B1"/>
        <w:rPr>
          <w:del w:id="23" w:author="Miguel Angel Muñoz De La Torre Alonso" w:date="2023-01-17T10:47:00Z"/>
        </w:rPr>
      </w:pPr>
      <w:r>
        <w:t>-</w:t>
      </w:r>
      <w:r>
        <w:tab/>
      </w:r>
      <w:del w:id="24" w:author="samsung2" w:date="2023-01-16T13:36:00Z">
        <w:r w:rsidDel="00E71D9E">
          <w:delText>Application ID list;</w:delText>
        </w:r>
      </w:del>
    </w:p>
    <w:p w14:paraId="5085B924" w14:textId="18CE68FB" w:rsidR="00E87F7F" w:rsidRDefault="00E87F7F" w:rsidP="00E87F7F">
      <w:pPr>
        <w:pStyle w:val="B1"/>
      </w:pPr>
      <w:del w:id="25" w:author="Miguel Angel Muñoz De La Torre Alonso" w:date="2023-01-17T10:47:00Z">
        <w:r w:rsidDel="002712FC">
          <w:delText>-</w:delText>
        </w:r>
        <w:r w:rsidDel="002712FC">
          <w:tab/>
        </w:r>
      </w:del>
      <w:r>
        <w:t>Analytics Filter Information optionally containing:</w:t>
      </w:r>
    </w:p>
    <w:p w14:paraId="351C762A" w14:textId="1836BECC" w:rsidR="00E87F7F" w:rsidDel="00977037" w:rsidRDefault="00E87F7F" w:rsidP="00E87F7F">
      <w:pPr>
        <w:pStyle w:val="B2"/>
        <w:rPr>
          <w:del w:id="26" w:author="user4" w:date="2023-01-03T11:00:00Z"/>
        </w:rPr>
      </w:pPr>
      <w:del w:id="27"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28" w:author="samsung2" w:date="2023-01-16T13:36:00Z"/>
        </w:rPr>
      </w:pPr>
      <w:r>
        <w:t>-</w:t>
      </w:r>
      <w:r>
        <w:tab/>
        <w:t>DNN;</w:t>
      </w:r>
    </w:p>
    <w:p w14:paraId="2A0FEE2E" w14:textId="0412EEF9" w:rsidR="00E71D9E" w:rsidRDefault="00E71D9E" w:rsidP="00E87F7F">
      <w:pPr>
        <w:pStyle w:val="B2"/>
      </w:pPr>
      <w:ins w:id="29" w:author="samsung2" w:date="2023-01-16T13:36:00Z">
        <w:r>
          <w:t>-</w:t>
        </w:r>
      </w:ins>
      <w:ins w:id="30" w:author="samsung2" w:date="2023-01-16T13:37:00Z">
        <w:r>
          <w:tab/>
        </w:r>
      </w:ins>
      <w:ins w:id="31" w:author="samsung2" w:date="2023-01-16T13:36:00Z">
        <w:r>
          <w:t>Application ID</w:t>
        </w:r>
      </w:ins>
      <w:ins w:id="32" w:author="samsung2" w:date="2023-01-16T13:37:00Z">
        <w:r>
          <w:t xml:space="preserve"> list</w:t>
        </w:r>
      </w:ins>
    </w:p>
    <w:p w14:paraId="0BED7D47" w14:textId="419E1450" w:rsidR="00E87F7F" w:rsidRDefault="00E87F7F" w:rsidP="00E87F7F">
      <w:pPr>
        <w:pStyle w:val="B1"/>
      </w:pPr>
      <w:r>
        <w:t>-</w:t>
      </w:r>
      <w:r>
        <w:tab/>
        <w:t xml:space="preserve">An Analytics target period indicates the time period over which the statistics </w:t>
      </w:r>
      <w:del w:id="33"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(i.e. maximum number of new</w:t>
      </w:r>
      <w:del w:id="34" w:author="samsung2" w:date="2023-01-16T13:38:00Z">
        <w:r w:rsidDel="00E71D9E">
          <w:delText>/</w:delText>
        </w:r>
      </w:del>
      <w:ins w:id="35"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21889325" w:rsidR="00E87F7F" w:rsidRDefault="00E71D9E" w:rsidP="00E87F7F">
      <w:ins w:id="36" w:author="samsung2" w:date="2023-01-16T13:38:00Z">
        <w:r>
          <w:t xml:space="preserve">The </w:t>
        </w:r>
      </w:ins>
      <w:r w:rsidR="00E87F7F">
        <w:t xml:space="preserve">NWDAF collects </w:t>
      </w:r>
      <w:del w:id="37" w:author="samsung2" w:date="2023-01-16T13:38:00Z">
        <w:r w:rsidR="00E87F7F" w:rsidDel="00E71D9E">
          <w:delText xml:space="preserve">QoS flow related data </w:delText>
        </w:r>
      </w:del>
      <w:ins w:id="38" w:author="samsung2" w:date="2023-01-16T13:38:00Z">
        <w:r>
          <w:t xml:space="preserve">information on user data traffic </w:t>
        </w:r>
      </w:ins>
      <w:r w:rsidR="00E87F7F">
        <w:t>from NF(s) for a specific S-NSSAI, DNN</w:t>
      </w:r>
      <w:del w:id="39" w:author="samsung2" w:date="2023-01-16T13:39:00Z">
        <w:r w:rsidR="00E87F7F" w:rsidDel="00E71D9E">
          <w:delText>, and UE(s)</w:delText>
        </w:r>
      </w:del>
      <w:ins w:id="40" w:author="samsung2" w:date="2023-01-16T13:39:00Z">
        <w:r>
          <w:t>, Application ID</w:t>
        </w:r>
      </w:ins>
      <w:ins w:id="41" w:author="Miguel Angel Muñoz De La Torre Alonso" w:date="2023-01-17T10:48:00Z">
        <w:r w:rsidR="002712FC">
          <w:t>(s)</w:t>
        </w:r>
      </w:ins>
      <w:ins w:id="42" w:author="samsung2" w:date="2023-01-16T13:39:00Z">
        <w:r>
          <w:t xml:space="preserve">, and retrieves the existing PFDs from the </w:t>
        </w:r>
        <w:proofErr w:type="gramStart"/>
        <w:r>
          <w:t>NEF(</w:t>
        </w:r>
        <w:proofErr w:type="gramEnd"/>
        <w:r>
          <w:t>PFDF)</w:t>
        </w:r>
      </w:ins>
      <w:r w:rsidR="00E87F7F">
        <w:t xml:space="preserve">. The detailed </w:t>
      </w:r>
      <w:ins w:id="43"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bookmarkStart w:id="44" w:name="_GoBack" w:colFirst="0" w:colLast="2"/>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bookmarkEnd w:id="44"/>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45" w:author="samsung2" w:date="2023-01-16T13:40:00Z">
              <w:r w:rsidRPr="00EF4D44" w:rsidDel="00E71D9E">
                <w:rPr>
                  <w:lang w:eastAsia="zh-CN"/>
                </w:rPr>
                <w:delText xml:space="preserve">name </w:delText>
              </w:r>
            </w:del>
            <w:ins w:id="46"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47" w:author="samsung2" w:date="2023-01-16T13:41:00Z">
        <w:r w:rsidDel="00E71D9E">
          <w:delText>/</w:delText>
        </w:r>
      </w:del>
      <w:ins w:id="48" w:author="samsung2" w:date="2023-01-16T13:41:00Z">
        <w:r w:rsidR="00E71D9E">
          <w:t xml:space="preserve"> or </w:t>
        </w:r>
      </w:ins>
      <w:r>
        <w:t xml:space="preserve">updated PFDs </w:t>
      </w:r>
      <w:ins w:id="49"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50" w:author="samsung2" w:date="2023-01-16T13:41:00Z">
              <w:r w:rsidR="00E71D9E">
                <w:rPr>
                  <w:rFonts w:eastAsia="MS Mincho"/>
                </w:rPr>
                <w:t xml:space="preserve">traffic </w:t>
              </w:r>
            </w:ins>
            <w:r w:rsidRPr="0003485B">
              <w:rPr>
                <w:rFonts w:eastAsia="MS Mincho" w:hint="eastAsia"/>
              </w:rPr>
              <w:t xml:space="preserve">description </w:t>
            </w:r>
            <w:del w:id="51"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宋体"/>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52" w:author="samsung2" w:date="2023-01-16T13:42:00Z">
              <w:r w:rsidRPr="0003485B" w:rsidDel="00E71D9E">
                <w:delText>, server side</w:delText>
              </w:r>
            </w:del>
            <w:r w:rsidRPr="0003485B">
              <w:t xml:space="preserve"> (destination </w:t>
            </w:r>
            <w:ins w:id="53" w:author="samsung2" w:date="2023-01-16T13:42:00Z">
              <w:r w:rsidR="00B64F49">
                <w:t xml:space="preserve">IP </w:t>
              </w:r>
            </w:ins>
            <w:r w:rsidRPr="0003485B">
              <w:t>address, port, and protocol</w:t>
            </w:r>
            <w:ins w:id="54"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55" w:author="samsung2" w:date="2023-01-16T13:41:00Z">
              <w:r w:rsidR="00E71D9E">
                <w:t xml:space="preserve"> list</w:t>
              </w:r>
            </w:ins>
          </w:p>
        </w:tc>
        <w:tc>
          <w:tcPr>
            <w:tcW w:w="6096" w:type="dxa"/>
          </w:tcPr>
          <w:p w14:paraId="4973B81D" w14:textId="5998C7BF" w:rsidR="00E87F7F" w:rsidRPr="0003485B" w:rsidRDefault="00E87F7F" w:rsidP="00E71D9E">
            <w:pPr>
              <w:pStyle w:val="TAL"/>
            </w:pPr>
            <w:proofErr w:type="gramStart"/>
            <w:r w:rsidRPr="0003485B">
              <w:t>the</w:t>
            </w:r>
            <w:proofErr w:type="gramEnd"/>
            <w:r w:rsidRPr="0003485B">
              <w:t xml:space="preserve"> significant parts of the URL to be matched, e.g. host name</w:t>
            </w:r>
            <w:del w:id="56"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57" w:author="samsung2" w:date="2023-01-16T13:44:00Z">
        <w:r w:rsidDel="00B64F49">
          <w:delText>The procedure depicted in</w:delText>
        </w:r>
      </w:del>
      <w:ins w:id="58" w:author="samsung2" w:date="2023-01-16T13:44:00Z">
        <w:r w:rsidR="00B64F49">
          <w:t>T</w:t>
        </w:r>
      </w:ins>
      <w:ins w:id="59" w:author="samsung2" w:date="2023-01-16T13:45:00Z">
        <w:r w:rsidR="00B64F49">
          <w:t>he Figure</w:t>
        </w:r>
      </w:ins>
      <w:r>
        <w:t xml:space="preserve"> 6.16.4-1 shows the procedure that </w:t>
      </w:r>
      <w:del w:id="60" w:author="samsung2" w:date="2023-01-16T13:45:00Z">
        <w:r w:rsidDel="00B64F49">
          <w:delText>the NWDAF</w:delText>
        </w:r>
      </w:del>
      <w:ins w:id="61" w:author="samsung2" w:date="2023-01-16T13:45:00Z">
        <w:r w:rsidR="00B64F49">
          <w:t>a consumer</w:t>
        </w:r>
      </w:ins>
      <w:r>
        <w:t xml:space="preserve"> can </w:t>
      </w:r>
      <w:del w:id="62" w:author="samsung2" w:date="2023-01-16T13:45:00Z">
        <w:r w:rsidDel="00B64F49">
          <w:delText xml:space="preserve">provide </w:delText>
        </w:r>
      </w:del>
      <w:ins w:id="63" w:author="samsung2" w:date="2023-01-16T13:45:00Z">
        <w:r w:rsidR="00B64F49">
          <w:t xml:space="preserve">use to request </w:t>
        </w:r>
      </w:ins>
      <w:r>
        <w:t xml:space="preserve">PFD </w:t>
      </w:r>
      <w:del w:id="64" w:author="samsung2" w:date="2023-01-16T13:46:00Z">
        <w:r w:rsidDel="00B64F49">
          <w:delText xml:space="preserve">Detection </w:delText>
        </w:r>
      </w:del>
      <w:ins w:id="65" w:author="samsung2" w:date="2023-01-16T13:46:00Z">
        <w:r w:rsidR="00B64F49">
          <w:t xml:space="preserve">Determination </w:t>
        </w:r>
      </w:ins>
      <w:r>
        <w:t>analytics</w:t>
      </w:r>
      <w:del w:id="66" w:author="samsung2" w:date="2023-01-16T13:46:00Z">
        <w:r w:rsidDel="00B64F49">
          <w:delText xml:space="preserve"> to a NEF (PFDF)</w:delText>
        </w:r>
      </w:del>
      <w:r>
        <w:t>.</w:t>
      </w:r>
    </w:p>
    <w:p w14:paraId="2F4C8FC9" w14:textId="4EDE5D99" w:rsidR="00E87F7F" w:rsidRDefault="00A26376" w:rsidP="00E87F7F">
      <w:pPr>
        <w:pStyle w:val="TH"/>
        <w:rPr>
          <w:ins w:id="67" w:author="samsung2" w:date="2023-01-16T13:46:00Z"/>
        </w:rPr>
      </w:pPr>
      <w:ins w:id="68" w:author="Miguel Angel Muñoz De La Torre Alonso" w:date="2023-01-17T10:58:00Z">
        <w:r>
          <w:object w:dxaOrig="15290" w:dyaOrig="9850" w14:anchorId="1E19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7pt" o:ole="">
              <v:imagedata r:id="rId23" o:title=""/>
            </v:shape>
            <o:OLEObject Type="Embed" ProgID="Visio.Drawing.15" ShapeID="_x0000_i1025" DrawAspect="Content" ObjectID="_1735830376" r:id="rId24"/>
          </w:object>
        </w:r>
      </w:ins>
      <w:del w:id="69" w:author="samsung2" w:date="2023-01-16T13:46:00Z">
        <w:r w:rsidR="00E87F7F" w:rsidDel="00B64F49">
          <w:object w:dxaOrig="18876" w:dyaOrig="10975" w14:anchorId="2E17F165">
            <v:shape id="_x0000_i1026" type="#_x0000_t75" style="width:481.3pt;height:279.85pt" o:ole="">
              <v:imagedata r:id="rId25" o:title=""/>
            </v:shape>
            <o:OLEObject Type="Embed" ProgID="Visio.Drawing.15" ShapeID="_x0000_i1026" DrawAspect="Content" ObjectID="_1735830377" r:id="rId26"/>
          </w:object>
        </w:r>
      </w:del>
    </w:p>
    <w:p w14:paraId="435E577D" w14:textId="33A6058F" w:rsidR="00B64F49" w:rsidDel="00A26376" w:rsidRDefault="00B64F49" w:rsidP="00E87F7F">
      <w:pPr>
        <w:pStyle w:val="TH"/>
        <w:rPr>
          <w:del w:id="70" w:author="Miguel Angel Muñoz De La Torre Alonso" w:date="2023-01-17T10:58:00Z"/>
        </w:rPr>
      </w:pPr>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71" w:author="samsung2" w:date="2023-01-16T13:47:00Z">
        <w:r w:rsidDel="00B64F49">
          <w:delText>d</w:delText>
        </w:r>
      </w:del>
      <w:ins w:id="72" w:author="samsung2" w:date="2023-01-16T13:47:00Z">
        <w:r w:rsidR="00B64F49">
          <w:t>D</w:t>
        </w:r>
      </w:ins>
      <w:r>
        <w:t xml:space="preserve">etermination analytics. The Target of Analytics Reporting is set to Any UE. </w:t>
      </w:r>
      <w:del w:id="73" w:author="samsung2" w:date="2023-01-16T13:48:00Z">
        <w:r w:rsidDel="00B64F49">
          <w:delText>A single App-ID or a list of App-IDs are also provided as input.</w:delText>
        </w:r>
      </w:del>
    </w:p>
    <w:p w14:paraId="5C903C75" w14:textId="78BB17D9" w:rsidR="00E87F7F" w:rsidDel="002712FC" w:rsidRDefault="00E87F7F" w:rsidP="00E87F7F">
      <w:pPr>
        <w:pStyle w:val="B1"/>
        <w:rPr>
          <w:del w:id="74" w:author="samsung2" w:date="2023-01-16T13:49:00Z"/>
        </w:rPr>
      </w:pPr>
      <w:r>
        <w:lastRenderedPageBreak/>
        <w:tab/>
      </w:r>
      <w:del w:id="75"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76" w:author="samsung2" w:date="2023-01-16T13:48:00Z">
        <w:r w:rsidR="00B64F49">
          <w:t xml:space="preserve"> A single </w:t>
        </w:r>
      </w:ins>
      <w:ins w:id="77" w:author="Ericsson User" w:date="2023-01-17T10:03:00Z">
        <w:r w:rsidR="00DE0610">
          <w:t xml:space="preserve">Application ID </w:t>
        </w:r>
      </w:ins>
      <w:ins w:id="78" w:author="samsung2" w:date="2023-01-16T13:48:00Z">
        <w:r w:rsidR="00B64F49">
          <w:t xml:space="preserve">or a list of </w:t>
        </w:r>
      </w:ins>
      <w:ins w:id="79" w:author="Ericsson User" w:date="2023-01-17T10:03:00Z">
        <w:r w:rsidR="00DE0610">
          <w:t>Application ID</w:t>
        </w:r>
        <w:del w:id="80" w:author="Miguel Angel Muñoz De La Torre Alonso" w:date="2023-01-17T10:49:00Z">
          <w:r w:rsidR="00DE0610" w:rsidDel="002712FC">
            <w:delText xml:space="preserve"> </w:delText>
          </w:r>
        </w:del>
        <w:r w:rsidR="00DE0610">
          <w:t>s</w:t>
        </w:r>
      </w:ins>
      <w:ins w:id="81" w:author="Miguel Angel Muñoz De La Torre Alonso" w:date="2023-01-17T10:49:00Z">
        <w:r w:rsidR="002712FC">
          <w:t xml:space="preserve"> </w:t>
        </w:r>
      </w:ins>
      <w:ins w:id="82" w:author="samsung2" w:date="2023-01-16T13:48:00Z">
        <w:r w:rsidR="00B64F49">
          <w:t>are also provided as input.</w:t>
        </w:r>
      </w:ins>
    </w:p>
    <w:p w14:paraId="1BFEAE4F" w14:textId="77777777" w:rsidR="002712FC" w:rsidRPr="00B64F49" w:rsidRDefault="002712FC" w:rsidP="00E87F7F">
      <w:pPr>
        <w:pStyle w:val="B1"/>
        <w:rPr>
          <w:ins w:id="83" w:author="Miguel Angel Muñoz De La Torre Alonso" w:date="2023-01-17T10:49:00Z"/>
        </w:rPr>
      </w:pPr>
    </w:p>
    <w:p w14:paraId="246C2F8B" w14:textId="0DDBE919" w:rsidR="00E87F7F" w:rsidRDefault="00E87F7F" w:rsidP="00E87F7F">
      <w:pPr>
        <w:pStyle w:val="B1"/>
      </w:pPr>
      <w:r>
        <w:t>2.</w:t>
      </w:r>
      <w:r>
        <w:tab/>
        <w:t>The NWDAF fetches currently stored PFD information in use from UDR via NEF(PFDF)</w:t>
      </w:r>
      <w:ins w:id="84" w:author="Ericsson User" w:date="2023-01-17T10:04:00Z">
        <w:r w:rsidR="00672387">
          <w:t xml:space="preserve"> for the Application ID(s) provided in step 1</w:t>
        </w:r>
      </w:ins>
      <w:ins w:id="85" w:author="Ericsson User" w:date="2023-01-17T08:27:00Z">
        <w:r w:rsidR="00AE76DE">
          <w:t>, as listed in Table 6.16.2-1</w:t>
        </w:r>
      </w:ins>
      <w:r>
        <w:t>.</w:t>
      </w:r>
    </w:p>
    <w:p w14:paraId="6CBED33C" w14:textId="3B959BD2" w:rsidR="000614E5" w:rsidRDefault="00E87F7F" w:rsidP="000614E5">
      <w:pPr>
        <w:pStyle w:val="B1"/>
      </w:pPr>
      <w:r>
        <w:t>3.</w:t>
      </w:r>
      <w:r>
        <w:tab/>
        <w:t xml:space="preserve">The NWDAF collects </w:t>
      </w:r>
      <w:del w:id="86" w:author="samsung2" w:date="2023-01-16T13:49:00Z">
        <w:r w:rsidDel="00B64F49">
          <w:delText xml:space="preserve">session related </w:delText>
        </w:r>
      </w:del>
      <w:r>
        <w:t>information from the UPF</w:t>
      </w:r>
      <w:ins w:id="87" w:author="user6" w:date="2023-01-21T18:07:00Z">
        <w:r w:rsidR="000614E5">
          <w:t xml:space="preserve"> </w:t>
        </w:r>
      </w:ins>
      <w:ins w:id="88" w:author="Ericsson User" w:date="2023-01-17T08:25:00Z">
        <w:del w:id="89" w:author="user6" w:date="2023-01-21T18:07:00Z">
          <w:r w:rsidR="00AE76DE" w:rsidDel="000614E5">
            <w:delText xml:space="preserve"> </w:delText>
          </w:r>
        </w:del>
      </w:ins>
      <w:ins w:id="90" w:author="Miguel Angel Muñoz De La Torre Alonso" w:date="2023-01-17T10:56:00Z">
        <w:r w:rsidR="002712FC">
          <w:t>(event “</w:t>
        </w:r>
        <w:proofErr w:type="spellStart"/>
        <w:r w:rsidR="002712FC" w:rsidRPr="000614E5">
          <w:t>UserDataUsageMeasures</w:t>
        </w:r>
        <w:proofErr w:type="spellEnd"/>
        <w:r w:rsidR="002712FC" w:rsidRPr="000614E5">
          <w:t>”</w:t>
        </w:r>
        <w:r w:rsidR="002712FC">
          <w:t xml:space="preserve">) </w:t>
        </w:r>
      </w:ins>
      <w:ins w:id="91" w:author="Ericsson User" w:date="2023-01-17T10:08:00Z">
        <w:r w:rsidR="00672387">
          <w:t xml:space="preserve">as </w:t>
        </w:r>
      </w:ins>
      <w:ins w:id="92" w:author="Ericsson User" w:date="2023-01-17T08:25:00Z">
        <w:r w:rsidR="00AE76DE">
          <w:t>listed in Table 6.16.2-1</w:t>
        </w:r>
      </w:ins>
      <w:ins w:id="93" w:author="Ericsson User" w:date="2023-01-17T10:06:00Z">
        <w:r w:rsidR="00672387">
          <w:t xml:space="preserve"> either via SMF or directly </w:t>
        </w:r>
      </w:ins>
      <w:ins w:id="94" w:author="Ericsson User" w:date="2023-01-17T10:08:00Z">
        <w:r w:rsidR="00672387">
          <w:t xml:space="preserve">from UPF </w:t>
        </w:r>
      </w:ins>
      <w:ins w:id="95" w:author="Ericsson User" w:date="2023-01-17T10:06:00Z">
        <w:r w:rsidR="00672387">
          <w:t>as defined in TS 23.502</w:t>
        </w:r>
      </w:ins>
      <w:ins w:id="96" w:author="Ericsson User" w:date="2023-01-17T10:08:00Z">
        <w:r w:rsidR="00672387">
          <w:t xml:space="preserve"> [3]</w:t>
        </w:r>
      </w:ins>
      <w:ins w:id="97" w:author="Ericsson User" w:date="2023-01-17T10:09:00Z">
        <w:r w:rsidR="00672387">
          <w:t xml:space="preserve">. </w:t>
        </w:r>
      </w:ins>
      <w:del w:id="98" w:author="user6" w:date="2023-01-21T18:06:00Z">
        <w:r w:rsidR="000614E5" w:rsidDel="000614E5">
          <w:delText>about URL, Domain name part, and IP 3-tuples of packets corresponding to Application ID from the SDF not matching installed PDRs.</w:delText>
        </w:r>
      </w:del>
    </w:p>
    <w:p w14:paraId="37EA0EB2" w14:textId="77777777" w:rsidR="000614E5" w:rsidRDefault="000614E5" w:rsidP="00E87F7F">
      <w:pPr>
        <w:pStyle w:val="B1"/>
      </w:pPr>
    </w:p>
    <w:p w14:paraId="7D0A8637" w14:textId="77777777" w:rsidR="00E87F7F" w:rsidDel="00881DD3" w:rsidRDefault="00E87F7F" w:rsidP="00E87F7F">
      <w:pPr>
        <w:pStyle w:val="EditorsNote"/>
        <w:rPr>
          <w:del w:id="99" w:author="user4" w:date="2023-01-01T19:55:00Z"/>
        </w:rPr>
      </w:pPr>
      <w:del w:id="100"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4D777373" w:rsidR="00E87F7F" w:rsidRDefault="00E87F7F" w:rsidP="00E87F7F">
      <w:pPr>
        <w:pStyle w:val="B1"/>
      </w:pPr>
      <w:r>
        <w:t>4</w:t>
      </w:r>
      <w:r>
        <w:t>.</w:t>
      </w:r>
      <w:r>
        <w:tab/>
        <w:t xml:space="preserve">The NWDAF derives PFD </w:t>
      </w:r>
      <w:del w:id="101" w:author="samsung2" w:date="2023-01-16T13:54:00Z">
        <w:r w:rsidDel="00CD19B6">
          <w:delText>d</w:delText>
        </w:r>
      </w:del>
      <w:ins w:id="102" w:author="samsung2" w:date="2023-01-16T13:54:00Z">
        <w:r w:rsidR="00CD19B6">
          <w:t>D</w:t>
        </w:r>
      </w:ins>
      <w:r>
        <w:t>etermination analytics, e.g., new</w:t>
      </w:r>
      <w:del w:id="103" w:author="samsung2" w:date="2023-01-16T13:54:00Z">
        <w:r w:rsidDel="00CD19B6">
          <w:delText>/</w:delText>
        </w:r>
      </w:del>
      <w:ins w:id="104" w:author="samsung2" w:date="2023-01-16T13:54:00Z">
        <w:r w:rsidR="00CD19B6">
          <w:t xml:space="preserve"> or </w:t>
        </w:r>
      </w:ins>
      <w:r>
        <w:t>updated PFD information for the existing Application ID.</w:t>
      </w:r>
    </w:p>
    <w:p w14:paraId="04590273" w14:textId="74FB8565" w:rsidR="00A31432" w:rsidRDefault="00E87F7F" w:rsidP="00510433">
      <w:pPr>
        <w:pStyle w:val="B1"/>
      </w:pPr>
      <w:r>
        <w:t>5</w:t>
      </w:r>
      <w:r>
        <w:t>.</w:t>
      </w:r>
      <w:r>
        <w:tab/>
      </w:r>
      <w:ins w:id="105" w:author="user4" w:date="2023-01-01T19:37:00Z">
        <w:r w:rsidR="001A6CA1">
          <w:t>In case that PFD information for the existing Application ID is new or to be updated</w:t>
        </w:r>
        <w:r w:rsidR="001A6CA1">
          <w:rPr>
            <w:rFonts w:ascii="等线" w:eastAsia="等线" w:hAnsi="等线" w:hint="eastAsia"/>
            <w:lang w:eastAsia="zh-CN"/>
          </w:rPr>
          <w:t>,</w:t>
        </w:r>
        <w:r w:rsidR="001A6CA1">
          <w:rPr>
            <w:rFonts w:ascii="等线" w:eastAsia="等线" w:hAnsi="等线"/>
            <w:lang w:eastAsia="zh-CN"/>
          </w:rPr>
          <w:t xml:space="preserve"> </w:t>
        </w:r>
      </w:ins>
      <w:ins w:id="106" w:author="user4" w:date="2023-01-01T19:38:00Z">
        <w:r w:rsidR="001A6CA1">
          <w:t>t</w:t>
        </w:r>
      </w:ins>
      <w:del w:id="107" w:author="user4" w:date="2023-01-01T19:38:00Z">
        <w:r w:rsidDel="001A6CA1">
          <w:delText>T</w:delText>
        </w:r>
      </w:del>
      <w:r>
        <w:t xml:space="preserve">he NWDAF notifies PFD </w:t>
      </w:r>
      <w:del w:id="108" w:author="samsung2" w:date="2023-01-16T13:54:00Z">
        <w:r w:rsidDel="00CD19B6">
          <w:delText>d</w:delText>
        </w:r>
      </w:del>
      <w:ins w:id="109" w:author="samsung2" w:date="2023-01-16T13:54:00Z">
        <w:r w:rsidR="00CD19B6">
          <w:t>D</w:t>
        </w:r>
      </w:ins>
      <w:r>
        <w:t xml:space="preserve">etermination analytics to the </w:t>
      </w:r>
      <w:del w:id="110" w:author="samsung2" w:date="2023-01-16T13:55:00Z">
        <w:r w:rsidDel="00CD19B6">
          <w:delText>C</w:delText>
        </w:r>
      </w:del>
      <w:ins w:id="111" w:author="samsung2" w:date="2023-01-16T13:55:00Z">
        <w:r w:rsidR="00CD19B6">
          <w:t>c</w:t>
        </w:r>
      </w:ins>
      <w:r>
        <w:t>onsumer NF (</w:t>
      </w:r>
      <w:ins w:id="112" w:author="samsung2" w:date="2023-01-16T13:55:00Z">
        <w:r w:rsidR="00CD19B6">
          <w:t xml:space="preserve">i. e., </w:t>
        </w:r>
      </w:ins>
      <w:r>
        <w:t>NEF(PFDF))</w:t>
      </w:r>
      <w:del w:id="113"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14"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15" w:author="KDDI_r0" w:date="2022-12-13T08:26:00Z"/>
              </w:rPr>
            </w:pPr>
            <w:ins w:id="116"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17" w:author="KDDI_r0" w:date="2022-12-13T08:26:00Z"/>
              </w:rPr>
            </w:pPr>
            <w:ins w:id="118"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19" w:author="KDDI_r0" w:date="2022-12-13T08:26:00Z"/>
              </w:rPr>
            </w:pPr>
            <w:ins w:id="120" w:author="KDDI_r0" w:date="2022-12-13T08:26:00Z">
              <w:r>
                <w:t>Statistics on PFD information for a known application</w:t>
              </w:r>
              <w:del w:id="121" w:author="Ericsson User" w:date="2023-01-17T08:26:00Z">
                <w:r w:rsidDel="00AE76DE">
                  <w:delText xml:space="preserve"> detection</w:delText>
                </w:r>
              </w:del>
              <w:r>
                <w:t>.</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7EC0C" w14:textId="77777777" w:rsidR="003B0277" w:rsidRDefault="003B0277">
      <w:pPr>
        <w:spacing w:line="240" w:lineRule="auto"/>
      </w:pPr>
      <w:r>
        <w:separator/>
      </w:r>
    </w:p>
  </w:endnote>
  <w:endnote w:type="continuationSeparator" w:id="0">
    <w:p w14:paraId="02CA9BFD" w14:textId="77777777" w:rsidR="003B0277" w:rsidRDefault="003B02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E3F5C" w14:textId="77777777" w:rsidR="003B0277" w:rsidRDefault="003B0277">
      <w:pPr>
        <w:spacing w:after="0"/>
      </w:pPr>
      <w:r>
        <w:separator/>
      </w:r>
    </w:p>
  </w:footnote>
  <w:footnote w:type="continuationSeparator" w:id="0">
    <w:p w14:paraId="50C161BC" w14:textId="77777777" w:rsidR="003B0277" w:rsidRDefault="003B02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1CE24C10"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E4E">
      <w:rPr>
        <w:rFonts w:ascii="Arial" w:hAnsi="Arial" w:cs="Arial"/>
        <w:b/>
        <w:noProof/>
        <w:sz w:val="18"/>
        <w:szCs w:val="18"/>
      </w:rPr>
      <w:t>8</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2">
    <w15:presenceInfo w15:providerId="None" w15:userId="samsung2"/>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rson w15:author="user6">
    <w15:presenceInfo w15:providerId="None" w15:userId="user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a">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16F894B4-F83F-4C74-BE0A-CBEC2518765E}">
  <ds:schemaRefs>
    <ds:schemaRef ds:uri="http://schemas.openxmlformats.org/officeDocument/2006/bibliography"/>
  </ds:schemaRefs>
</ds:datastoreItem>
</file>

<file path=customXml/itemProps11.xml><?xml version="1.0" encoding="utf-8"?>
<ds:datastoreItem xmlns:ds="http://schemas.openxmlformats.org/officeDocument/2006/customXml" ds:itemID="{CB146E54-8382-4AAC-83E1-2C4761F4649B}">
  <ds:schemaRefs>
    <ds:schemaRef ds:uri="http://schemas.openxmlformats.org/officeDocument/2006/bibliography"/>
  </ds:schemaRefs>
</ds:datastoreItem>
</file>

<file path=customXml/itemProps12.xml><?xml version="1.0" encoding="utf-8"?>
<ds:datastoreItem xmlns:ds="http://schemas.openxmlformats.org/officeDocument/2006/customXml" ds:itemID="{A01388F7-2E60-4D5D-A77D-2A158B975A2F}">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8.xml><?xml version="1.0" encoding="utf-8"?>
<ds:datastoreItem xmlns:ds="http://schemas.openxmlformats.org/officeDocument/2006/customXml" ds:itemID="{FE6A0A40-3822-4333-B988-C6CBEC125DF2}">
  <ds:schemaRefs>
    <ds:schemaRef ds:uri="http://schemas.openxmlformats.org/officeDocument/2006/bibliography"/>
  </ds:schemaRefs>
</ds:datastoreItem>
</file>

<file path=customXml/itemProps9.xml><?xml version="1.0" encoding="utf-8"?>
<ds:datastoreItem xmlns:ds="http://schemas.openxmlformats.org/officeDocument/2006/customXml" ds:itemID="{43F405F4-8D61-43C9-AAF5-3EA92ACB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2044</Words>
  <Characters>11654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user6</cp:lastModifiedBy>
  <cp:revision>5</cp:revision>
  <cp:lastPrinted>2019-02-25T14:05:00Z</cp:lastPrinted>
  <dcterms:created xsi:type="dcterms:W3CDTF">2023-01-17T15:35:00Z</dcterms:created>
  <dcterms:modified xsi:type="dcterms:W3CDTF">2023-01-21T10:18:00Z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